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1</w:t>
      </w:r>
      <w:r>
        <w:rPr>
          <w:b/>
          <w:i/>
          <w:sz w:val="28"/>
          <w:lang w:val="en-US"/>
        </w:rPr>
        <w:tab/>
      </w:r>
      <w:ins w:id="0" w:author="cmcc1" w:date="2023-05-26T14:35:57Z">
        <w:r>
          <w:rPr>
            <w:rFonts w:hint="eastAsia" w:eastAsia="宋体"/>
            <w:b/>
            <w:i/>
            <w:sz w:val="28"/>
            <w:lang w:val="en-US" w:eastAsia="zh-CN"/>
          </w:rPr>
          <w:t>dr</w:t>
        </w:r>
      </w:ins>
      <w:ins w:id="1" w:author="cmcc1" w:date="2023-05-26T14:35:58Z">
        <w:r>
          <w:rPr>
            <w:rFonts w:hint="eastAsia" w:eastAsia="宋体"/>
            <w:b/>
            <w:i/>
            <w:sz w:val="28"/>
            <w:lang w:val="en-US" w:eastAsia="zh-CN"/>
          </w:rPr>
          <w:t>aft</w:t>
        </w:r>
      </w:ins>
      <w:ins w:id="2" w:author="cmcc1" w:date="2023-05-26T14:35:59Z">
        <w:r>
          <w:rPr>
            <w:rFonts w:hint="eastAsia" w:eastAsia="宋体"/>
            <w:b/>
            <w:i/>
            <w:sz w:val="28"/>
            <w:lang w:val="en-US" w:eastAsia="zh-CN"/>
          </w:rPr>
          <w:t>_</w:t>
        </w:r>
      </w:ins>
      <w:r>
        <w:rPr>
          <w:b/>
          <w:i/>
          <w:sz w:val="28"/>
        </w:rPr>
        <w:t>S3-23</w:t>
      </w:r>
      <w:ins w:id="3" w:author="cmcc1" w:date="2023-05-26T14:35:52Z">
        <w:r>
          <w:rPr>
            <w:rFonts w:hint="eastAsia" w:eastAsia="宋体"/>
            <w:b/>
            <w:i/>
            <w:sz w:val="28"/>
            <w:lang w:val="en-US" w:eastAsia="zh-CN"/>
          </w:rPr>
          <w:t>3</w:t>
        </w:r>
      </w:ins>
      <w:ins w:id="4" w:author="cmcc1" w:date="2023-05-26T14:35:53Z">
        <w:r>
          <w:rPr>
            <w:rFonts w:hint="eastAsia" w:eastAsia="宋体"/>
            <w:b/>
            <w:i/>
            <w:sz w:val="28"/>
            <w:lang w:val="en-US" w:eastAsia="zh-CN"/>
          </w:rPr>
          <w:t>3</w:t>
        </w:r>
      </w:ins>
      <w:ins w:id="5" w:author="cmcc1" w:date="2023-05-26T14:35:54Z">
        <w:r>
          <w:rPr>
            <w:rFonts w:hint="eastAsia" w:eastAsia="宋体"/>
            <w:b/>
            <w:i/>
            <w:sz w:val="28"/>
            <w:lang w:val="en-US" w:eastAsia="zh-CN"/>
          </w:rPr>
          <w:t>86</w:t>
        </w:r>
      </w:ins>
      <w:del w:id="6" w:author="cmcc1" w:date="2023-05-26T14:35:49Z">
        <w:r>
          <w:rPr>
            <w:rFonts w:hint="default" w:eastAsia="宋体"/>
            <w:b/>
            <w:i/>
            <w:sz w:val="28"/>
            <w:lang w:val="en-US" w:eastAsia="zh-CN"/>
          </w:rPr>
          <w:delText>2940</w:delText>
        </w:r>
      </w:del>
      <w:ins w:id="7" w:author="cmcc1" w:date="2023-05-26T14:36:03Z">
        <w:r>
          <w:rPr>
            <w:rFonts w:hint="eastAsia" w:eastAsia="宋体"/>
            <w:b/>
            <w:i/>
            <w:sz w:val="28"/>
            <w:lang w:val="en-US" w:eastAsia="zh-CN"/>
          </w:rPr>
          <w:t>-r</w:t>
        </w:r>
      </w:ins>
      <w:ins w:id="8" w:author="cmcc2" w:date="2023-05-26T17:12:07Z">
        <w:r>
          <w:rPr>
            <w:rFonts w:hint="eastAsia" w:eastAsia="宋体"/>
            <w:b/>
            <w:i/>
            <w:sz w:val="28"/>
            <w:lang w:val="en-US" w:eastAsia="zh-CN"/>
          </w:rPr>
          <w:t>3</w:t>
        </w:r>
      </w:ins>
      <w:ins w:id="9" w:author="cmcc1" w:date="2023-05-26T15:05:32Z">
        <w:del w:id="10" w:author="cmcc2" w:date="2023-05-26T17:12:07Z">
          <w:r>
            <w:rPr>
              <w:rFonts w:hint="eastAsia" w:eastAsia="宋体"/>
              <w:b/>
              <w:i/>
              <w:sz w:val="28"/>
              <w:lang w:val="en-US" w:eastAsia="zh-CN"/>
            </w:rPr>
            <w:delText>2</w:delText>
          </w:r>
        </w:del>
      </w:ins>
    </w:p>
    <w:p>
      <w:pPr>
        <w:pStyle w:val="129"/>
        <w:outlineLvl w:val="0"/>
        <w:rPr>
          <w:b/>
          <w:bCs/>
          <w:sz w:val="24"/>
        </w:rPr>
      </w:pPr>
      <w:r>
        <w:rPr>
          <w:rFonts w:hint="eastAsia" w:cs="Arial"/>
          <w:b/>
          <w:sz w:val="24"/>
        </w:rPr>
        <w:t xml:space="preserve">Berlin, Germany, </w:t>
      </w:r>
      <w:r>
        <w:rPr>
          <w:rFonts w:hint="eastAsia" w:cs="Arial"/>
          <w:b/>
          <w:sz w:val="24"/>
          <w:lang w:val="en-US" w:eastAsia="zh-CN"/>
        </w:rPr>
        <w:t>22</w:t>
      </w:r>
      <w:r>
        <w:rPr>
          <w:rFonts w:hint="eastAsia" w:cs="Arial"/>
          <w:b/>
          <w:sz w:val="24"/>
        </w:rPr>
        <w:t xml:space="preserve"> - 2</w:t>
      </w:r>
      <w:r>
        <w:rPr>
          <w:rFonts w:hint="eastAsia" w:cs="Arial"/>
          <w:b/>
          <w:sz w:val="24"/>
          <w:lang w:val="en-US" w:eastAsia="zh-CN"/>
        </w:rPr>
        <w:t>6</w:t>
      </w:r>
      <w:r>
        <w:rPr>
          <w:rFonts w:hint="eastAsia" w:cs="Arial"/>
          <w:b/>
          <w:sz w:val="24"/>
        </w:rPr>
        <w:t xml:space="preserve"> </w:t>
      </w:r>
      <w:r>
        <w:rPr>
          <w:rFonts w:hint="eastAsia" w:cs="Arial"/>
          <w:b/>
          <w:sz w:val="24"/>
          <w:lang w:val="en-US" w:eastAsia="zh-CN"/>
        </w:rPr>
        <w:t>May</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hint="eastAsia" w:eastAsia="宋体"/>
                <w:lang w:val="en-US" w:eastAsia="zh-CN"/>
              </w:rPr>
              <w:t>General description of p</w:t>
            </w:r>
            <w:r>
              <w:rPr>
                <w:rFonts w:hint="eastAsia"/>
              </w:rPr>
              <w:t>rotection of data and analytics exchange in roaming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ins w:id="11" w:author="cmcc1" w:date="2023-05-26T15:04:30Z">
              <w:r>
                <w:rPr>
                  <w:rFonts w:hint="eastAsia" w:eastAsia="宋体"/>
                  <w:lang w:val="en-US" w:eastAsia="zh-CN"/>
                </w:rPr>
                <w:t>,</w:t>
              </w:r>
            </w:ins>
            <w:ins w:id="12" w:author="cmcc1" w:date="2023-05-26T15:05:20Z">
              <w:r>
                <w:rPr>
                  <w:rFonts w:hint="eastAsia" w:eastAsia="宋体"/>
                  <w:lang w:val="en-US" w:eastAsia="zh-CN"/>
                </w:rPr>
                <w:t>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3"/>
        <w:rPr>
          <w:ins w:id="13" w:author="Chang LIu" w:date="2023-05-11T11:24:00Z"/>
        </w:rPr>
      </w:pPr>
      <w:ins w:id="14" w:author="Chang LIu" w:date="2023-05-11T11:24:00Z">
        <w:r>
          <w:rPr/>
          <w:t>X.</w:t>
        </w:r>
      </w:ins>
      <w:ins w:id="15" w:author="Chang LIu" w:date="2023-05-11T11:24:00Z">
        <w:r>
          <w:rPr>
            <w:rFonts w:eastAsia="宋体"/>
            <w:highlight w:val="yellow"/>
            <w:lang w:val="en-US" w:eastAsia="zh-CN"/>
            <w:rPrChange w:id="16" w:author="Chang LIu" w:date="2023-05-11T11:29:00Z">
              <w:rPr>
                <w:rFonts w:eastAsia="宋体"/>
                <w:lang w:val="en-US" w:eastAsia="zh-CN"/>
              </w:rPr>
            </w:rPrChange>
          </w:rPr>
          <w:t>a</w:t>
        </w:r>
      </w:ins>
      <w:ins w:id="17" w:author="Chang LIu" w:date="2023-05-11T11:24:00Z">
        <w:r>
          <w:rPr/>
          <w:tab/>
        </w:r>
      </w:ins>
      <w:ins w:id="18" w:author="Chang LIu" w:date="2023-05-11T11:24:00Z">
        <w:r>
          <w:rPr>
            <w:rFonts w:hint="eastAsia"/>
          </w:rPr>
          <w:t>Protection of data and analytics exchange in roaming case</w:t>
        </w:r>
      </w:ins>
    </w:p>
    <w:p>
      <w:pPr>
        <w:pStyle w:val="122"/>
        <w:rPr>
          <w:ins w:id="20" w:author="1" w:date="2023-05-14T16:18:00Z"/>
          <w:lang w:eastAsia="zh-CN"/>
        </w:rPr>
        <w:pPrChange w:id="19" w:author="Chang LIu" w:date="2023-05-14T16:15:00Z">
          <w:pPr/>
        </w:pPrChange>
      </w:pPr>
      <w:ins w:id="21" w:author="Chang LIu" w:date="2023-05-11T11:24:00Z">
        <w:del w:id="22" w:author="1" w:date="2023-05-14T16:18:00Z">
          <w:r>
            <w:rPr>
              <w:rFonts w:hint="eastAsia"/>
              <w:lang w:eastAsia="zh-CN"/>
            </w:rPr>
            <w:delText>E</w:delText>
          </w:r>
        </w:del>
      </w:ins>
      <w:ins w:id="23" w:author="Chang LIu" w:date="2023-05-11T11:24:00Z">
        <w:del w:id="24" w:author="1" w:date="2023-05-14T16:18:00Z">
          <w:r>
            <w:rPr>
              <w:lang w:eastAsia="zh-CN"/>
            </w:rPr>
            <w:delText xml:space="preserve">ditor’s Note: This clause captures the </w:delText>
          </w:r>
        </w:del>
      </w:ins>
      <w:ins w:id="25" w:author="Chang LIu" w:date="2023-05-11T11:24:00Z">
        <w:del w:id="26" w:author="1" w:date="2023-05-14T16:18:00Z">
          <w:r>
            <w:rPr>
              <w:rFonts w:hint="eastAsia"/>
              <w:lang w:val="en-US" w:eastAsia="zh-CN"/>
            </w:rPr>
            <w:delText>p</w:delText>
          </w:r>
        </w:del>
      </w:ins>
      <w:ins w:id="27" w:author="Chang LIu" w:date="2023-05-11T11:24:00Z">
        <w:del w:id="28" w:author="1" w:date="2023-05-14T16:18:00Z">
          <w:r>
            <w:rPr>
              <w:rFonts w:hint="eastAsia"/>
            </w:rPr>
            <w:delText>rotection of data and analytics exchange in roaming case</w:delText>
          </w:r>
        </w:del>
      </w:ins>
      <w:ins w:id="29" w:author="Chang LIu" w:date="2023-05-11T11:24:00Z">
        <w:del w:id="30" w:author="1" w:date="2023-05-14T16:18:00Z">
          <w:r>
            <w:rPr>
              <w:lang w:eastAsia="zh-CN"/>
            </w:rPr>
            <w:delText>.</w:delText>
          </w:r>
        </w:del>
      </w:ins>
    </w:p>
    <w:p>
      <w:pPr>
        <w:pStyle w:val="4"/>
        <w:rPr>
          <w:ins w:id="31" w:author="1" w:date="2023-05-15T14:45:00Z"/>
          <w:lang w:val="en-US" w:eastAsia="zh-CN"/>
        </w:rPr>
      </w:pPr>
      <w:ins w:id="32" w:author="1" w:date="2023-05-14T16:18:00Z">
        <w:r>
          <w:rPr>
            <w:rFonts w:hint="eastAsia"/>
            <w:lang w:eastAsia="zh-CN"/>
          </w:rPr>
          <w:t>X</w:t>
        </w:r>
      </w:ins>
      <w:ins w:id="33" w:author="1" w:date="2023-05-14T16:18:00Z">
        <w:r>
          <w:rPr>
            <w:lang w:eastAsia="zh-CN"/>
          </w:rPr>
          <w:t>.</w:t>
        </w:r>
      </w:ins>
      <w:ins w:id="34" w:author="1" w:date="2023-05-14T16:18:00Z">
        <w:r>
          <w:rPr>
            <w:highlight w:val="yellow"/>
            <w:lang w:eastAsia="zh-CN"/>
          </w:rPr>
          <w:t>a</w:t>
        </w:r>
      </w:ins>
      <w:ins w:id="35" w:author="1" w:date="2023-05-14T16:18:00Z">
        <w:r>
          <w:rPr>
            <w:lang w:eastAsia="zh-CN"/>
          </w:rPr>
          <w:t>.</w:t>
        </w:r>
      </w:ins>
      <w:ins w:id="36" w:author="1" w:date="2023-05-14T16:19:00Z">
        <w:r>
          <w:rPr>
            <w:rFonts w:hint="eastAsia"/>
            <w:lang w:val="en-US" w:eastAsia="zh-CN"/>
          </w:rPr>
          <w:t>1</w:t>
        </w:r>
      </w:ins>
      <w:ins w:id="37" w:author="1" w:date="2023-05-14T16:18:00Z">
        <w:r>
          <w:rPr>
            <w:lang w:eastAsia="zh-CN"/>
          </w:rPr>
          <w:t xml:space="preserve"> </w:t>
        </w:r>
      </w:ins>
      <w:ins w:id="38" w:author="1" w:date="2023-05-15T14:21:00Z">
        <w:r>
          <w:rPr>
            <w:rFonts w:hint="eastAsia"/>
            <w:lang w:val="en-US" w:eastAsia="zh-CN"/>
          </w:rPr>
          <w:t>General</w:t>
        </w:r>
      </w:ins>
    </w:p>
    <w:p>
      <w:pPr>
        <w:rPr>
          <w:ins w:id="39" w:author="cmcc2" w:date="2023-05-26T18:28:26Z"/>
          <w:lang w:val="en-US" w:eastAsia="zh-CN"/>
        </w:rPr>
      </w:pPr>
      <w:ins w:id="40" w:author="cmcc2" w:date="2023-05-26T18:28:26Z">
        <w:r>
          <w:rPr/>
          <w:t xml:space="preserve">The </w:t>
        </w:r>
      </w:ins>
      <w:ins w:id="41" w:author="cmcc2" w:date="2023-05-26T18:28:26Z">
        <w:r>
          <w:rPr>
            <w:rFonts w:hint="eastAsia" w:eastAsia="宋体"/>
            <w:lang w:val="en-US" w:eastAsia="zh-CN"/>
          </w:rPr>
          <w:t>protection of data and analytics exchange in roaming case including authorization and anonymization of data/analytics</w:t>
        </w:r>
      </w:ins>
      <w:ins w:id="42" w:author="cmcc2" w:date="2023-05-26T18:28:26Z">
        <w:r>
          <w:rPr/>
          <w:t>:</w:t>
        </w:r>
      </w:ins>
    </w:p>
    <w:p>
      <w:pPr>
        <w:pStyle w:val="123"/>
        <w:ind w:left="400" w:hanging="400"/>
        <w:rPr>
          <w:ins w:id="43" w:author="cmcc2" w:date="2023-05-26T18:28:26Z"/>
        </w:rPr>
      </w:pPr>
      <w:ins w:id="44" w:author="cmcc2" w:date="2023-05-26T18:28:26Z">
        <w:r>
          <w:rPr/>
          <w:t>-</w:t>
        </w:r>
      </w:ins>
      <w:ins w:id="45" w:author="cmcc2" w:date="2023-05-26T18:28:26Z">
        <w:r>
          <w:rPr/>
          <w:tab/>
        </w:r>
      </w:ins>
      <w:ins w:id="46" w:author="cmcc2" w:date="2023-05-26T18:28:26Z">
        <w:r>
          <w:rPr/>
          <w:t>Authorization at data and analytics level is enforced by the roaming entry NWDAF producer. The parameters used by NWDAF service consumer to request/subscribe to the services provided by NWDAF producer are defined in TS 23.288 [5], clause 6.1.5. Accordingly, the operator authorization policies can be configured locally in the NWDAF producer</w:t>
        </w:r>
      </w:ins>
      <w:ins w:id="47" w:author="cmcc2" w:date="2023-05-26T18:28:26Z">
        <w:r>
          <w:rPr>
            <w:rFonts w:hint="eastAsia" w:eastAsia="宋体"/>
            <w:lang w:val="en-US" w:eastAsia="zh-CN"/>
          </w:rPr>
          <w:t xml:space="preserve">. </w:t>
        </w:r>
      </w:ins>
      <w:ins w:id="48" w:author="cmcc2" w:date="2023-05-26T18:28:26Z">
        <w:r>
          <w:rPr/>
          <w:t xml:space="preserve"> </w:t>
        </w:r>
      </w:ins>
      <w:ins w:id="49" w:author="cmcc2" w:date="2023-05-26T18:28:26Z">
        <w:r>
          <w:rPr>
            <w:rFonts w:hint="eastAsia"/>
          </w:rPr>
          <w:t>Also, when the NWDAF in one PLMN requests an access token from the NRF in the peer PLMN, the access token request and the access token claims may contain the analytics ID.</w:t>
        </w:r>
      </w:ins>
    </w:p>
    <w:p>
      <w:pPr>
        <w:ind w:left="284" w:hanging="284"/>
        <w:rPr>
          <w:ins w:id="50" w:author="cmcc2" w:date="2023-05-26T18:28:26Z"/>
        </w:rPr>
      </w:pPr>
      <w:ins w:id="51" w:author="cmcc2" w:date="2023-05-26T18:28:26Z">
        <w:r>
          <w:rPr/>
          <w:t>-</w:t>
        </w:r>
      </w:ins>
      <w:ins w:id="52" w:author="cmcc2" w:date="2023-05-26T18:28:26Z">
        <w:r>
          <w:rPr/>
          <w:tab/>
        </w:r>
      </w:ins>
      <w:ins w:id="53" w:author="cmcc2" w:date="2023-05-26T18:28:26Z">
        <w:r>
          <w:rP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ins>
    </w:p>
    <w:p>
      <w:pPr>
        <w:pStyle w:val="122"/>
        <w:ind w:hanging="415"/>
        <w:rPr>
          <w:ins w:id="54" w:author="cmcc2" w:date="2023-05-26T18:28:26Z"/>
        </w:rPr>
      </w:pPr>
      <w:ins w:id="55" w:author="cmcc2" w:date="2023-05-26T18:28:26Z">
        <w:r>
          <w:rPr/>
          <w:t>Editor's Note</w:t>
        </w:r>
      </w:ins>
      <w:ins w:id="56" w:author="cmcc2" w:date="2023-05-26T18:28:26Z">
        <w:r>
          <w:rPr>
            <w:lang w:eastAsia="zh-CN"/>
          </w:rPr>
          <w:t>:</w:t>
        </w:r>
      </w:ins>
      <w:ins w:id="57" w:author="cmcc2" w:date="2023-05-26T18:28:26Z">
        <w:r>
          <w:rPr>
            <w:lang w:val="en-US" w:eastAsia="zh-CN"/>
          </w:rPr>
          <w:t xml:space="preserve"> </w:t>
        </w:r>
      </w:ins>
      <w:ins w:id="58" w:author="cmcc2" w:date="2023-05-26T18:28:26Z">
        <w:r>
          <w:rPr>
            <w:rFonts w:hint="eastAsia"/>
            <w:lang w:val="en-US" w:eastAsia="zh-CN"/>
          </w:rPr>
          <w:t>The procedure for the p</w:t>
        </w:r>
      </w:ins>
      <w:ins w:id="59" w:author="cmcc2" w:date="2023-05-26T18:28:26Z">
        <w:r>
          <w:rPr>
            <w:rFonts w:hint="eastAsia"/>
          </w:rPr>
          <w:t>rotection of data and analytics exchange in roaming case</w:t>
        </w:r>
      </w:ins>
      <w:ins w:id="60" w:author="cmcc2" w:date="2023-05-26T18:28:26Z">
        <w:r>
          <w:rPr>
            <w:rFonts w:hint="eastAsia" w:eastAsia="宋体"/>
            <w:lang w:val="en-US" w:eastAsia="zh-CN"/>
          </w:rPr>
          <w:t xml:space="preserve"> is FFS</w:t>
        </w:r>
      </w:ins>
      <w:ins w:id="61" w:author="cmcc2" w:date="2023-05-26T18:28:26Z">
        <w:r>
          <w:rPr>
            <w:rFonts w:hint="eastAsia"/>
            <w:lang w:val="en-US" w:eastAsia="zh-CN"/>
          </w:rPr>
          <w:t xml:space="preserve"> </w:t>
        </w:r>
      </w:ins>
      <w:ins w:id="62" w:author="cmcc2" w:date="2023-05-26T18:28:26Z">
        <w:r>
          <w:rPr>
            <w:lang w:eastAsia="zh-CN"/>
          </w:rPr>
          <w:t>.</w:t>
        </w:r>
      </w:ins>
    </w:p>
    <w:p>
      <w:pPr>
        <w:ind w:left="0" w:firstLine="0"/>
        <w:rPr>
          <w:ins w:id="64" w:author="1" w:date="2023-05-15T14:42:00Z"/>
        </w:rPr>
        <w:pPrChange w:id="63" w:author="cmcc1" w:date="2023-05-26T14:39:17Z">
          <w:pPr>
            <w:ind w:left="284" w:hanging="284"/>
          </w:pPr>
        </w:pPrChange>
      </w:pPr>
      <w:bookmarkStart w:id="1" w:name="_GoBack"/>
      <w:bookmarkEnd w:id="1"/>
    </w:p>
    <w:p>
      <w:pPr>
        <w:pStyle w:val="122"/>
        <w:rPr>
          <w:ins w:id="66" w:author="Chang LIu" w:date="2023-05-14T16:16:00Z"/>
          <w:del w:id="67" w:author="1" w:date="2023-05-14T16:18:00Z"/>
          <w:lang w:eastAsia="zh-CN"/>
        </w:rPr>
        <w:pPrChange w:id="65" w:author="Chang LIu" w:date="2023-05-14T16:15:00Z">
          <w:pPr/>
        </w:pPrChange>
      </w:pPr>
    </w:p>
    <w:p>
      <w:pPr>
        <w:pStyle w:val="122"/>
        <w:rPr>
          <w:ins w:id="69" w:author="cmcc" w:date="2023-04-06T14:30:00Z"/>
          <w:del w:id="70" w:author="Chang LIu" w:date="2023-05-14T16:17:00Z"/>
          <w:lang w:val="en-US" w:eastAsia="zh-CN"/>
        </w:rPr>
        <w:pPrChange w:id="68" w:author="Chang LIu" w:date="2023-05-14T16:15:00Z">
          <w:pPr/>
        </w:pPrChange>
      </w:pPr>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2">
    <w15:presenceInfo w15:providerId="None" w15:userId="cmcc2"/>
  </w15:person>
  <w15:person w15:author="Chang LIu">
    <w15:presenceInfo w15:providerId="None" w15:userId="Chang LIu"/>
  </w15:person>
  <w15:person w15:author="1">
    <w15:presenceInfo w15:providerId="None" w15:userId="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2120"/>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022CF"/>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B09B7"/>
    <w:rsid w:val="00EE7D7C"/>
    <w:rsid w:val="00EF41E9"/>
    <w:rsid w:val="00F25D98"/>
    <w:rsid w:val="00F300FB"/>
    <w:rsid w:val="00F35120"/>
    <w:rsid w:val="00F45E70"/>
    <w:rsid w:val="00F61143"/>
    <w:rsid w:val="00FB5831"/>
    <w:rsid w:val="00FB6386"/>
    <w:rsid w:val="00FD4A11"/>
    <w:rsid w:val="00FD596C"/>
    <w:rsid w:val="00FF1BA1"/>
    <w:rsid w:val="00FF7B0E"/>
    <w:rsid w:val="03CC73F0"/>
    <w:rsid w:val="068750B0"/>
    <w:rsid w:val="11A13D60"/>
    <w:rsid w:val="14D93DE4"/>
    <w:rsid w:val="19A44C41"/>
    <w:rsid w:val="25F067DA"/>
    <w:rsid w:val="28C828EE"/>
    <w:rsid w:val="2A292183"/>
    <w:rsid w:val="38992266"/>
    <w:rsid w:val="3EB079AB"/>
    <w:rsid w:val="42A13CCC"/>
    <w:rsid w:val="48BC5483"/>
    <w:rsid w:val="55A55C1D"/>
    <w:rsid w:val="5AD62098"/>
    <w:rsid w:val="5D4B13F2"/>
    <w:rsid w:val="63F24D50"/>
    <w:rsid w:val="64886FCA"/>
    <w:rsid w:val="69F727F8"/>
    <w:rsid w:val="780B111A"/>
    <w:rsid w:val="7E3E2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8A5D2-EEE1-4903-A9FA-0D0873364791}">
  <ds:schemaRefs/>
</ds:datastoreItem>
</file>

<file path=customXml/itemProps3.xml><?xml version="1.0" encoding="utf-8"?>
<ds:datastoreItem xmlns:ds="http://schemas.openxmlformats.org/officeDocument/2006/customXml" ds:itemID="{00BC558E-81DB-4A44-898E-A86747F222BF}">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B10EEB01-C7F0-4961-8604-A0E0EE796D8C}">
  <ds:schemaRefs/>
</ds:datastoreItem>
</file>

<file path=customXml/itemProps6.xml><?xml version="1.0" encoding="utf-8"?>
<ds:datastoreItem xmlns:ds="http://schemas.openxmlformats.org/officeDocument/2006/customXml" ds:itemID="{196FDABA-8F43-4333-BBBB-44464A12F73B}">
  <ds:schemaRefs/>
</ds:datastoreItem>
</file>

<file path=customXml/itemProps7.xml><?xml version="1.0" encoding="utf-8"?>
<ds:datastoreItem xmlns:ds="http://schemas.openxmlformats.org/officeDocument/2006/customXml" ds:itemID="{B02F2D1D-7CBC-4E3A-9D33-A8EAF700987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435</Words>
  <Characters>2483</Characters>
  <Lines>20</Lines>
  <Paragraphs>5</Paragraphs>
  <TotalTime>0</TotalTime>
  <ScaleCrop>false</ScaleCrop>
  <LinksUpToDate>false</LinksUpToDate>
  <CharactersWithSpaces>2913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cmcc2</cp:lastModifiedBy>
  <cp:lastPrinted>2411-12-31T15:59:00Z</cp:lastPrinted>
  <dcterms:modified xsi:type="dcterms:W3CDTF">2023-05-26T10:28:54Z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ICV">
    <vt:lpwstr>34081E17694D4C8483DE2404B750C0A0</vt:lpwstr>
  </property>
</Properties>
</file>